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2423D" w14:textId="555B338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A186C">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629BD" w:rsidRPr="000629BD">
        <w:rPr>
          <w:b/>
          <w:i/>
          <w:noProof/>
          <w:sz w:val="28"/>
        </w:rPr>
        <w:t>S2-2108727</w:t>
      </w:r>
      <w:ins w:id="0" w:author="Nokia-user1" w:date="2021-11-15T09:16:00Z">
        <w:r w:rsidR="0089781A">
          <w:rPr>
            <w:b/>
            <w:i/>
            <w:noProof/>
            <w:sz w:val="28"/>
          </w:rPr>
          <w:t>r0</w:t>
        </w:r>
      </w:ins>
      <w:r w:rsidR="00B10295">
        <w:rPr>
          <w:b/>
          <w:i/>
          <w:noProof/>
          <w:sz w:val="28"/>
        </w:rPr>
        <w:t>4</w:t>
      </w:r>
      <w:bookmarkStart w:id="1" w:name="_GoBack"/>
      <w:bookmarkEnd w:id="1"/>
    </w:p>
    <w:p w14:paraId="2D83F1E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A186C">
        <w:rPr>
          <w:b/>
          <w:noProof/>
          <w:sz w:val="24"/>
          <w:lang w:eastAsia="zh-CN"/>
        </w:rPr>
        <w:t>November</w:t>
      </w:r>
      <w:r w:rsidR="007A186C" w:rsidRPr="00826064">
        <w:rPr>
          <w:b/>
          <w:noProof/>
          <w:sz w:val="24"/>
          <w:lang w:eastAsia="zh-CN"/>
        </w:rPr>
        <w:t xml:space="preserve"> </w:t>
      </w:r>
      <w:r w:rsidR="007A186C">
        <w:rPr>
          <w:b/>
          <w:noProof/>
          <w:sz w:val="24"/>
          <w:lang w:eastAsia="zh-CN"/>
        </w:rPr>
        <w:t>11</w:t>
      </w:r>
      <w:r w:rsidR="007A186C" w:rsidRPr="00826064">
        <w:rPr>
          <w:b/>
          <w:noProof/>
          <w:sz w:val="24"/>
          <w:lang w:eastAsia="zh-CN"/>
        </w:rPr>
        <w:t xml:space="preserve"> – </w:t>
      </w:r>
      <w:r w:rsidR="007A186C">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7777777" w:rsidR="001E41F3" w:rsidRPr="007A1F73" w:rsidRDefault="007A1F73" w:rsidP="00547111">
            <w:pPr>
              <w:pStyle w:val="CRCoverPage"/>
              <w:spacing w:after="0"/>
              <w:rPr>
                <w:noProof/>
              </w:rPr>
            </w:pPr>
            <w:r w:rsidRPr="007A1F73">
              <w:rPr>
                <w:b/>
                <w:noProof/>
                <w:sz w:val="28"/>
              </w:rPr>
              <w:t>3281</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77777777" w:rsidR="001E41F3" w:rsidRPr="007A1F73" w:rsidRDefault="00B51DB3" w:rsidP="006D18D3">
            <w:pPr>
              <w:pStyle w:val="CRCoverPage"/>
              <w:spacing w:after="0"/>
              <w:jc w:val="center"/>
              <w:rPr>
                <w:b/>
                <w:noProof/>
              </w:rPr>
            </w:pPr>
            <w:r w:rsidRPr="007A1F73">
              <w:rPr>
                <w:b/>
                <w:noProof/>
                <w:sz w:val="28"/>
              </w:rPr>
              <w:fldChar w:fldCharType="begin"/>
            </w:r>
            <w:r w:rsidRPr="007A1F73">
              <w:rPr>
                <w:b/>
                <w:noProof/>
                <w:sz w:val="28"/>
              </w:rPr>
              <w:instrText xml:space="preserve"> DOCPROPERTY  Revision  \* MERGEFORMAT </w:instrText>
            </w:r>
            <w:r w:rsidRPr="007A1F73">
              <w:rPr>
                <w:b/>
                <w:noProof/>
                <w:sz w:val="28"/>
              </w:rPr>
              <w:fldChar w:fldCharType="separate"/>
            </w:r>
            <w:r w:rsidR="006D18D3" w:rsidRPr="007A1F73">
              <w:rPr>
                <w:b/>
                <w:noProof/>
                <w:sz w:val="28"/>
              </w:rPr>
              <w:t>-</w:t>
            </w:r>
            <w:r w:rsidRPr="007A1F73">
              <w:rPr>
                <w:b/>
                <w:noProof/>
                <w:sz w:val="28"/>
              </w:rPr>
              <w:fldChar w:fldCharType="end"/>
            </w:r>
            <w:r w:rsidR="006D18D3" w:rsidRPr="007A1F73">
              <w:rPr>
                <w:b/>
                <w:noProof/>
              </w:rPr>
              <w:t xml:space="preserve"> </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7777777"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6B6050" w:rsidRPr="007A1F73">
              <w:rPr>
                <w:b/>
                <w:noProof/>
                <w:sz w:val="28"/>
              </w:rPr>
              <w:t>2</w:t>
            </w:r>
            <w:r w:rsidRPr="007A1F73">
              <w:rPr>
                <w:b/>
                <w:noProof/>
                <w:sz w:val="28"/>
              </w:rPr>
              <w:t>.</w:t>
            </w:r>
            <w:r w:rsidR="00352E95" w:rsidRPr="007A1F73">
              <w:rPr>
                <w:b/>
                <w:noProof/>
                <w:sz w:val="28"/>
              </w:rPr>
              <w:t>1</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77777777" w:rsidR="001E41F3" w:rsidRDefault="00527AA2" w:rsidP="008D4265">
            <w:pPr>
              <w:pStyle w:val="CRCoverPage"/>
              <w:spacing w:after="0"/>
              <w:ind w:left="100"/>
              <w:rPr>
                <w:noProof/>
              </w:rPr>
            </w:pPr>
            <w:r>
              <w:t xml:space="preserve">23.502 </w:t>
            </w:r>
            <w:r w:rsidR="00551D82">
              <w:t xml:space="preserve">Update </w:t>
            </w:r>
            <w:r w:rsidR="008D4265">
              <w:t xml:space="preserve">procedure of </w:t>
            </w:r>
            <w:r w:rsidR="00551D82">
              <w:t>Registration</w:t>
            </w:r>
            <w:r w:rsidR="008D4265">
              <w:t xml:space="preserve"> with Onboarding SNPN</w:t>
            </w:r>
          </w:p>
        </w:tc>
      </w:tr>
      <w:tr w:rsidR="001E41F3" w14:paraId="354430C9" w14:textId="77777777" w:rsidTr="00547111">
        <w:tc>
          <w:tcPr>
            <w:tcW w:w="1843" w:type="dxa"/>
            <w:tcBorders>
              <w:left w:val="single" w:sz="4" w:space="0" w:color="auto"/>
            </w:tcBorders>
          </w:tcPr>
          <w:p w14:paraId="646CA2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A1068" w14:textId="77777777" w:rsidR="001E41F3" w:rsidRDefault="001E41F3">
            <w:pPr>
              <w:pStyle w:val="CRCoverPage"/>
              <w:spacing w:after="0"/>
              <w:rPr>
                <w:noProof/>
                <w:sz w:val="8"/>
                <w:szCs w:val="8"/>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77777777" w:rsidR="001E41F3" w:rsidRDefault="00D23592" w:rsidP="00527AA2">
            <w:pPr>
              <w:pStyle w:val="CRCoverPage"/>
              <w:spacing w:after="0"/>
              <w:ind w:left="100"/>
              <w:rPr>
                <w:noProof/>
              </w:rPr>
            </w:pPr>
            <w:r>
              <w:rPr>
                <w:noProof/>
              </w:rPr>
              <w:t>2021-</w:t>
            </w:r>
            <w:r w:rsidR="000E2AF1">
              <w:rPr>
                <w:noProof/>
              </w:rPr>
              <w:t>1</w:t>
            </w:r>
            <w:r w:rsidR="00527AA2">
              <w:rPr>
                <w:noProof/>
              </w:rPr>
              <w:t>1</w:t>
            </w:r>
            <w:r>
              <w:rPr>
                <w:noProof/>
              </w:rPr>
              <w:t>-</w:t>
            </w:r>
            <w:r w:rsidR="00527AA2">
              <w:rPr>
                <w:noProof/>
              </w:rPr>
              <w:t>05</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A3127" w14:textId="4AD2704B" w:rsidR="001E41F3" w:rsidDel="00A04C8A" w:rsidRDefault="006E138E">
            <w:pPr>
              <w:pStyle w:val="CRCoverPage"/>
              <w:spacing w:after="0"/>
              <w:ind w:left="100"/>
              <w:rPr>
                <w:del w:id="3" w:author="xuyishan" w:date="2021-11-17T23:18:00Z"/>
                <w:noProof/>
              </w:rPr>
              <w:pPrChange w:id="4" w:author="xuyishan" w:date="2021-11-17T23:21:00Z">
                <w:pPr>
                  <w:pStyle w:val="CRCoverPage"/>
                  <w:numPr>
                    <w:numId w:val="1"/>
                  </w:numPr>
                  <w:spacing w:after="0"/>
                  <w:ind w:left="460" w:hanging="360"/>
                </w:pPr>
              </w:pPrChange>
            </w:pPr>
            <w:del w:id="5" w:author="xuyishan" w:date="2021-11-17T23:20:00Z">
              <w:r w:rsidDel="00D52911">
                <w:rPr>
                  <w:noProof/>
                </w:rPr>
                <w:delText>Firstly, s</w:delText>
              </w:r>
            </w:del>
            <w:ins w:id="6" w:author="xuyishan" w:date="2021-11-17T23:20:00Z">
              <w:r w:rsidR="00D52911">
                <w:rPr>
                  <w:noProof/>
                </w:rPr>
                <w:t>S</w:t>
              </w:r>
            </w:ins>
            <w:r>
              <w:rPr>
                <w:noProof/>
              </w:rPr>
              <w:t>ince there are two different Onboarding architectures which are DCS hosting AUSF/UDM and DCS hosting AAA server, the procedure of registration with Onboarding SNPN shall be updated correspondingly</w:t>
            </w:r>
            <w:del w:id="7" w:author="xuyishan" w:date="2021-11-17T23:18:00Z">
              <w:r w:rsidDel="00A04C8A">
                <w:rPr>
                  <w:noProof/>
                </w:rPr>
                <w:delText>.</w:delText>
              </w:r>
            </w:del>
          </w:p>
          <w:p w14:paraId="777CA511" w14:textId="0B62E065" w:rsidR="00466F52" w:rsidRPr="00466F52" w:rsidRDefault="006E138E">
            <w:pPr>
              <w:pStyle w:val="CRCoverPage"/>
              <w:spacing w:after="0"/>
              <w:ind w:left="100"/>
              <w:rPr>
                <w:noProof/>
              </w:rPr>
              <w:pPrChange w:id="8" w:author="xuyishan" w:date="2021-11-17T23:21:00Z">
                <w:pPr>
                  <w:pStyle w:val="CRCoverPage"/>
                  <w:numPr>
                    <w:numId w:val="1"/>
                  </w:numPr>
                  <w:spacing w:after="0"/>
                  <w:ind w:left="460" w:hanging="360"/>
                </w:pPr>
              </w:pPrChange>
            </w:pPr>
            <w:del w:id="9" w:author="xuyishan" w:date="2021-11-17T23:18:00Z">
              <w:r w:rsidDel="00A04C8A">
                <w:rPr>
                  <w:rFonts w:hint="eastAsia"/>
                  <w:noProof/>
                </w:rPr>
                <w:delText>S</w:delText>
              </w:r>
              <w:r w:rsidDel="00A04C8A">
                <w:rPr>
                  <w:noProof/>
                </w:rPr>
                <w:delText>econdly, when DCS includes AAA server, the AUSF in SNPN skips UDM selection which is different from regular registration. Therefore, the AUSF shall be awared that the UE is performing Onboarding registration rather than regular registration. According to the agreed CR S2-2107185, AUSF skips the UDM selection based on local configuration. However, local configuration is not clear enough, which shall be specified. A simpler way is to use the existing information such as the identification of DCS hosting AAA server</w:delText>
              </w:r>
            </w:del>
            <w:r>
              <w:rPr>
                <w:noProof/>
              </w:rPr>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6B782F" w14:textId="2E2B91A0" w:rsidR="004C7C2B" w:rsidDel="00A04C8A" w:rsidRDefault="0078047B">
            <w:pPr>
              <w:pStyle w:val="CRCoverPage"/>
              <w:spacing w:after="0"/>
              <w:ind w:left="100"/>
              <w:rPr>
                <w:del w:id="10" w:author="xuyishan" w:date="2021-11-17T23:19:00Z"/>
                <w:noProof/>
              </w:rPr>
              <w:pPrChange w:id="11" w:author="xuyishan" w:date="2021-11-17T23:21:00Z">
                <w:pPr>
                  <w:pStyle w:val="CRCoverPage"/>
                  <w:numPr>
                    <w:numId w:val="2"/>
                  </w:numPr>
                  <w:spacing w:after="0"/>
                  <w:ind w:left="460" w:hanging="360"/>
                </w:pPr>
              </w:pPrChange>
            </w:pPr>
            <w:del w:id="12" w:author="xuyishan" w:date="2021-11-17T23:18:00Z">
              <w:r w:rsidDel="00A04C8A">
                <w:rPr>
                  <w:noProof/>
                </w:rPr>
                <w:delText>Provide separate</w:delText>
              </w:r>
            </w:del>
            <w:ins w:id="13" w:author="xuyishan" w:date="2021-11-17T23:18:00Z">
              <w:r w:rsidR="00A04C8A">
                <w:rPr>
                  <w:noProof/>
                </w:rPr>
                <w:t>Update</w:t>
              </w:r>
            </w:ins>
            <w:r>
              <w:rPr>
                <w:noProof/>
              </w:rPr>
              <w:t xml:space="preserve"> call flow for </w:t>
            </w:r>
            <w:ins w:id="14" w:author="xuyishan" w:date="2021-11-17T23:20:00Z">
              <w:r w:rsidR="00A04C8A">
                <w:rPr>
                  <w:noProof/>
                </w:rPr>
                <w:t xml:space="preserve">registration with Onboarding </w:t>
              </w:r>
            </w:ins>
            <w:del w:id="15" w:author="xuyishan" w:date="2021-11-17T23:18:00Z">
              <w:r w:rsidDel="00A04C8A">
                <w:rPr>
                  <w:noProof/>
                </w:rPr>
                <w:delText>each architecture since different entities are involved in different</w:delText>
              </w:r>
            </w:del>
            <w:ins w:id="16" w:author="xuyishan" w:date="2021-11-17T23:18:00Z">
              <w:r w:rsidR="00A04C8A">
                <w:rPr>
                  <w:noProof/>
                </w:rPr>
                <w:t>SNPN</w:t>
              </w:r>
            </w:ins>
            <w:del w:id="17" w:author="xuyishan" w:date="2021-11-17T23:20:00Z">
              <w:r w:rsidDel="00A04C8A">
                <w:rPr>
                  <w:noProof/>
                </w:rPr>
                <w:delText xml:space="preserve"> Onboarding </w:delText>
              </w:r>
            </w:del>
            <w:del w:id="18" w:author="xuyishan" w:date="2021-11-17T23:19:00Z">
              <w:r w:rsidDel="00A04C8A">
                <w:rPr>
                  <w:noProof/>
                </w:rPr>
                <w:delText>architecture</w:delText>
              </w:r>
              <w:r w:rsidR="00705E1E" w:rsidDel="00A04C8A">
                <w:rPr>
                  <w:noProof/>
                </w:rPr>
                <w:delText>s</w:delText>
              </w:r>
            </w:del>
            <w:ins w:id="19" w:author="xuyishan" w:date="2021-11-17T23:19:00Z">
              <w:r w:rsidR="00A04C8A">
                <w:rPr>
                  <w:noProof/>
                </w:rPr>
                <w:t xml:space="preserve"> to cover two cases i.e. DCS with AAA server and DCS with AUSF/UDM</w:t>
              </w:r>
            </w:ins>
            <w:r w:rsidR="004C7C2B">
              <w:rPr>
                <w:noProof/>
              </w:rPr>
              <w:t>.</w:t>
            </w:r>
          </w:p>
          <w:p w14:paraId="1BEE5EA5" w14:textId="1938F680" w:rsidR="004C7C2B" w:rsidRPr="00466F52" w:rsidRDefault="00CC6E9D">
            <w:pPr>
              <w:pStyle w:val="CRCoverPage"/>
              <w:spacing w:after="0"/>
              <w:ind w:left="100"/>
              <w:rPr>
                <w:noProof/>
              </w:rPr>
              <w:pPrChange w:id="20" w:author="xuyishan" w:date="2021-11-17T23:21:00Z">
                <w:pPr>
                  <w:pStyle w:val="CRCoverPage"/>
                  <w:numPr>
                    <w:numId w:val="2"/>
                  </w:numPr>
                  <w:spacing w:after="0"/>
                  <w:ind w:left="460" w:hanging="360"/>
                </w:pPr>
              </w:pPrChange>
            </w:pPr>
            <w:del w:id="21" w:author="xuyishan" w:date="2021-11-17T23:19:00Z">
              <w:r w:rsidDel="00A04C8A">
                <w:rPr>
                  <w:noProof/>
                </w:rPr>
                <w:delText>Specify the local configuration in AUSF</w:delText>
              </w:r>
              <w:r w:rsidR="004C7C2B" w:rsidDel="00A04C8A">
                <w:rPr>
                  <w:noProof/>
                </w:rPr>
                <w:delText>.</w:delText>
              </w:r>
            </w:del>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43255E3A" w:rsidR="001E41F3" w:rsidRPr="00466F52" w:rsidRDefault="00375FF8" w:rsidP="005C3F73">
            <w:pPr>
              <w:pStyle w:val="CRCoverPage"/>
              <w:spacing w:after="0"/>
              <w:ind w:left="100"/>
              <w:rPr>
                <w:noProof/>
              </w:rPr>
            </w:pPr>
            <w:r>
              <w:rPr>
                <w:noProof/>
              </w:rPr>
              <w:t xml:space="preserve">The procedure of registration with Onboarding SNPN is not </w:t>
            </w:r>
            <w:del w:id="22" w:author="xuyishan" w:date="2021-11-17T23:19:00Z">
              <w:r w:rsidDel="00A04C8A">
                <w:rPr>
                  <w:noProof/>
                </w:rPr>
                <w:delText xml:space="preserve">aligned with TS 23.501 and the descirption is not </w:delText>
              </w:r>
            </w:del>
            <w:r>
              <w:rPr>
                <w:noProof/>
              </w:rPr>
              <w:t xml:space="preserve">clear </w:t>
            </w:r>
            <w:del w:id="23" w:author="xuyishan" w:date="2021-11-17T23:19:00Z">
              <w:r w:rsidDel="00A04C8A">
                <w:rPr>
                  <w:noProof/>
                </w:rPr>
                <w:delText>enough</w:delText>
              </w:r>
              <w:r w:rsidR="00211F2C" w:rsidDel="00A04C8A">
                <w:rPr>
                  <w:noProof/>
                </w:rPr>
                <w:delText>.</w:delText>
              </w:r>
            </w:del>
            <w:ins w:id="24" w:author="xuyishan" w:date="2021-11-17T23:20:00Z">
              <w:r w:rsidR="00A04C8A">
                <w:rPr>
                  <w:noProof/>
                </w:rPr>
                <w:t>to incorporate two architecture of DCS</w:t>
              </w:r>
            </w:ins>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7777777" w:rsidR="001E41F3" w:rsidRDefault="003A6739">
            <w:pPr>
              <w:pStyle w:val="CRCoverPage"/>
              <w:spacing w:after="0"/>
              <w:ind w:left="100"/>
              <w:rPr>
                <w:noProof/>
              </w:rPr>
            </w:pPr>
            <w:r>
              <w:rPr>
                <w:noProof/>
              </w:rPr>
              <w:t>4.2.2.2.4</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5" w:name="_Toc517082226"/>
    </w:p>
    <w:p w14:paraId="23E93192" w14:textId="77777777" w:rsidR="009942CC" w:rsidRDefault="009942CC" w:rsidP="009942CC">
      <w:pPr>
        <w:pStyle w:val="5"/>
      </w:pPr>
      <w:bookmarkStart w:id="26" w:name="_Toc83792903"/>
      <w:bookmarkEnd w:id="25"/>
      <w:r>
        <w:t>4.2.2.2.4</w:t>
      </w:r>
      <w:r>
        <w:tab/>
        <w:t>Registration with Onboarding SNPN</w:t>
      </w:r>
      <w:bookmarkEnd w:id="26"/>
    </w:p>
    <w:p w14:paraId="441F615D" w14:textId="77777777" w:rsidR="009942CC" w:rsidRDefault="009942CC" w:rsidP="009942CC">
      <w:r>
        <w:t>This clause specifies how a UE can register to an ON-SNPN for provisioning the UE with SO-SNPN credentials and other information to enable SNPN access as defined in clause 5.30.2.10 of TS 23.501 [2].</w:t>
      </w:r>
    </w:p>
    <w:p w14:paraId="02E716E3" w14:textId="6CB5CB69" w:rsidR="009942CC" w:rsidRDefault="009942CC" w:rsidP="009942CC">
      <w:r>
        <w:t xml:space="preserve">The Registration procedure for onboarding SNPN shall be supported as specified in clause 4.2.2.2.2 with the following changes </w:t>
      </w:r>
      <w:ins w:id="27" w:author="Ericsson User" w:date="2021-11-16T10:56:00Z">
        <w:r w:rsidR="00844C8D">
          <w:t xml:space="preserve">compared </w:t>
        </w:r>
      </w:ins>
      <w:r>
        <w:t>to the steps in the call flow represented in Figure 4.2.2.2.2-1</w:t>
      </w:r>
      <w:ins w:id="28" w:author="Ericsson User" w:date="2021-11-16T10:57:00Z">
        <w:r w:rsidR="00844C8D">
          <w:t>,</w:t>
        </w:r>
      </w:ins>
      <w:ins w:id="29" w:author="Huawei" w:date="2021-10-27T12:09:00Z">
        <w:r w:rsidR="007124A2">
          <w:t xml:space="preserve"> </w:t>
        </w:r>
      </w:ins>
      <w:ins w:id="30" w:author="Ericsson User" w:date="2021-11-16T10:56:00Z">
        <w:r w:rsidR="00844C8D">
          <w:t>covering t</w:t>
        </w:r>
      </w:ins>
      <w:ins w:id="31" w:author="Ericsson User" w:date="2021-11-16T10:57:00Z">
        <w:r w:rsidR="00844C8D">
          <w:t xml:space="preserve">wo cases i.e. </w:t>
        </w:r>
      </w:ins>
      <w:ins w:id="32" w:author="Huawei" w:date="2021-10-27T14:43:00Z">
        <w:r w:rsidR="009B328E">
          <w:t>when</w:t>
        </w:r>
      </w:ins>
      <w:ins w:id="33" w:author="Huawei" w:date="2021-10-27T12:09:00Z">
        <w:r w:rsidR="0063665E">
          <w:t xml:space="preserve"> DCS </w:t>
        </w:r>
      </w:ins>
      <w:ins w:id="34" w:author="Huawei" w:date="2021-10-27T12:10:00Z">
        <w:r w:rsidR="002524E2">
          <w:t>hosting</w:t>
        </w:r>
      </w:ins>
      <w:ins w:id="35" w:author="Huawei" w:date="2021-10-27T12:09:00Z">
        <w:r w:rsidR="0063665E">
          <w:t xml:space="preserve"> AAA server</w:t>
        </w:r>
      </w:ins>
      <w:ins w:id="36" w:author="Ericsson User" w:date="2021-11-16T10:57:00Z">
        <w:del w:id="37" w:author="xuyishan" w:date="2021-11-17T23:00:00Z">
          <w:r w:rsidR="00844C8D" w:rsidDel="008D448C">
            <w:delText>,</w:delText>
          </w:r>
        </w:del>
      </w:ins>
      <w:ins w:id="38" w:author="Huawei" w:date="2021-10-27T12:09:00Z">
        <w:del w:id="39" w:author="xuyishan" w:date="2021-11-17T23:00:00Z">
          <w:r w:rsidR="0063665E" w:rsidDel="008D448C">
            <w:delText xml:space="preserve"> </w:delText>
          </w:r>
        </w:del>
      </w:ins>
      <w:ins w:id="40" w:author="Ericsson User" w:date="2021-11-16T10:57:00Z">
        <w:del w:id="41" w:author="xuyishan" w:date="2021-11-17T23:00:00Z">
          <w:r w:rsidR="00844C8D" w:rsidDel="008D448C">
            <w:delText>in Figure 4.2.2.2.</w:delText>
          </w:r>
        </w:del>
      </w:ins>
      <w:ins w:id="42" w:author="Ericsson User" w:date="2021-11-16T10:58:00Z">
        <w:del w:id="43" w:author="xuyishan" w:date="2021-11-17T23:00:00Z">
          <w:r w:rsidR="00844C8D" w:rsidDel="008D448C">
            <w:delText>4</w:delText>
          </w:r>
        </w:del>
      </w:ins>
      <w:ins w:id="44" w:author="Ericsson User" w:date="2021-11-16T10:57:00Z">
        <w:del w:id="45" w:author="xuyishan" w:date="2021-11-17T23:00:00Z">
          <w:r w:rsidR="00844C8D" w:rsidDel="008D448C">
            <w:delText>-1,</w:delText>
          </w:r>
        </w:del>
        <w:r w:rsidR="00844C8D">
          <w:t xml:space="preserve"> </w:t>
        </w:r>
      </w:ins>
      <w:ins w:id="46" w:author="Huawei" w:date="2021-10-27T12:09:00Z">
        <w:r w:rsidR="007124A2">
          <w:t xml:space="preserve">and </w:t>
        </w:r>
        <w:del w:id="47" w:author="xuyishan" w:date="2021-11-17T23:00:00Z">
          <w:r w:rsidR="007124A2" w:rsidDel="008D448C">
            <w:delText>Figure 4.2.2.2.</w:delText>
          </w:r>
        </w:del>
      </w:ins>
      <w:ins w:id="48" w:author="Ericsson User" w:date="2021-11-16T10:58:00Z">
        <w:del w:id="49" w:author="xuyishan" w:date="2021-11-17T23:00:00Z">
          <w:r w:rsidR="00844C8D" w:rsidDel="008D448C">
            <w:delText>4</w:delText>
          </w:r>
        </w:del>
      </w:ins>
      <w:ins w:id="50" w:author="Huawei" w:date="2021-10-27T12:09:00Z">
        <w:del w:id="51" w:author="xuyishan" w:date="2021-11-17T23:00:00Z">
          <w:r w:rsidR="007124A2" w:rsidDel="008D448C">
            <w:delText>2-2</w:delText>
          </w:r>
          <w:r w:rsidR="009B328E" w:rsidDel="008D448C">
            <w:delText xml:space="preserve"> </w:delText>
          </w:r>
        </w:del>
      </w:ins>
      <w:ins w:id="52" w:author="Huawei" w:date="2021-10-27T14:43:00Z">
        <w:r w:rsidR="009B328E">
          <w:t>when</w:t>
        </w:r>
      </w:ins>
      <w:ins w:id="53" w:author="Huawei" w:date="2021-10-27T12:09:00Z">
        <w:r w:rsidR="0063665E">
          <w:t xml:space="preserve"> D</w:t>
        </w:r>
        <w:r w:rsidR="002524E2">
          <w:t xml:space="preserve">CS </w:t>
        </w:r>
      </w:ins>
      <w:ins w:id="54" w:author="Huawei" w:date="2021-10-27T12:10:00Z">
        <w:r w:rsidR="002524E2">
          <w:t>hosting</w:t>
        </w:r>
      </w:ins>
      <w:ins w:id="55" w:author="Huawei" w:date="2021-10-27T12:09:00Z">
        <w:r w:rsidR="0063665E">
          <w:t xml:space="preserve"> AUSF/UDM</w:t>
        </w:r>
      </w:ins>
      <w:ins w:id="56" w:author="xuyishan" w:date="2021-11-17T23:00:00Z">
        <w:r w:rsidR="008D448C">
          <w:t xml:space="preserve"> </w:t>
        </w:r>
        <w:r w:rsidR="008D448C">
          <w:rPr>
            <w:rFonts w:hint="eastAsia"/>
            <w:lang w:eastAsia="zh-CN"/>
          </w:rPr>
          <w:t>as</w:t>
        </w:r>
        <w:r w:rsidR="008D448C">
          <w:t xml:space="preserve"> </w:t>
        </w:r>
      </w:ins>
      <w:ins w:id="57" w:author="xuyishan" w:date="2021-11-17T23:01:00Z">
        <w:r w:rsidR="008D448C">
          <w:t>shown in Figure 4.2.2.2.4-1</w:t>
        </w:r>
      </w:ins>
      <w:r>
        <w:t>.</w:t>
      </w:r>
    </w:p>
    <w:p w14:paraId="7665BDBB" w14:textId="242CB330" w:rsidR="009942CC" w:rsidRDefault="009942CC" w:rsidP="009942CC">
      <w:pPr>
        <w:pStyle w:val="TH"/>
      </w:pPr>
      <w:del w:id="58" w:author="Huawei" w:date="2021-10-27T12:01:00Z">
        <w:r w:rsidDel="00BC4B85">
          <w:object w:dxaOrig="9585" w:dyaOrig="5625" w14:anchorId="536BE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281.1pt" o:ole="">
              <v:imagedata r:id="rId13" o:title=""/>
            </v:shape>
            <o:OLEObject Type="Embed" ProgID="Visio.Drawing.15" ShapeID="_x0000_i1025" DrawAspect="Content" ObjectID="_1698698529" r:id="rId14"/>
          </w:object>
        </w:r>
      </w:del>
      <w:bookmarkStart w:id="59" w:name="_MON_1696841317"/>
      <w:bookmarkEnd w:id="59"/>
      <w:ins w:id="60" w:author="Huawei" w:date="2021-10-27T12:01:00Z">
        <w:del w:id="61" w:author="xuyishan" w:date="2021-11-17T22:58:00Z">
          <w:r w:rsidR="009B328E" w:rsidDel="008D448C">
            <w:object w:dxaOrig="8966" w:dyaOrig="4600" w14:anchorId="6D4EFA97">
              <v:shape id="_x0000_i1026" type="#_x0000_t75" style="width:448.4pt;height:230.25pt" o:ole="">
                <v:imagedata r:id="rId15" o:title=""/>
              </v:shape>
              <o:OLEObject Type="Embed" ProgID="Word.Document.12" ShapeID="_x0000_i1026" DrawAspect="Content" ObjectID="_1698698530" r:id="rId16">
                <o:FieldCodes>\s</o:FieldCodes>
              </o:OLEObject>
            </w:object>
          </w:r>
        </w:del>
      </w:ins>
      <w:bookmarkStart w:id="62" w:name="_MON_1698695409"/>
      <w:bookmarkEnd w:id="62"/>
      <w:ins w:id="63" w:author="xuyishan" w:date="2021-11-17T22:59:00Z">
        <w:r w:rsidR="008D448C">
          <w:object w:dxaOrig="9048" w:dyaOrig="4590" w14:anchorId="61E30B9B">
            <v:shape id="_x0000_i1027" type="#_x0000_t75" style="width:452.25pt;height:229.8pt" o:ole="">
              <v:imagedata r:id="rId17" o:title=""/>
            </v:shape>
            <o:OLEObject Type="Embed" ProgID="Word.Document.12" ShapeID="_x0000_i1027" DrawAspect="Content" ObjectID="_1698698531" r:id="rId18">
              <o:FieldCodes>\s</o:FieldCodes>
            </o:OLEObject>
          </w:object>
        </w:r>
      </w:ins>
    </w:p>
    <w:p w14:paraId="382CA2C7" w14:textId="43963006" w:rsidR="009942CC" w:rsidRDefault="009942CC" w:rsidP="009942CC">
      <w:pPr>
        <w:pStyle w:val="TF"/>
      </w:pPr>
      <w:r>
        <w:t>Figure 4.2.2.2.4-1: UE Registration with ON-SNPN</w:t>
      </w:r>
      <w:ins w:id="64" w:author="Huawei" w:date="2021-10-27T12:10:00Z">
        <w:del w:id="65" w:author="xuyishan" w:date="2021-11-17T23:01:00Z">
          <w:r w:rsidR="002524E2" w:rsidDel="00BE1B4D">
            <w:delText xml:space="preserve"> </w:delText>
          </w:r>
        </w:del>
      </w:ins>
      <w:ins w:id="66" w:author="Huawei" w:date="2021-10-27T14:13:00Z">
        <w:del w:id="67" w:author="xuyishan" w:date="2021-11-17T23:01:00Z">
          <w:r w:rsidR="00B32583" w:rsidDel="00BE1B4D">
            <w:delText>when</w:delText>
          </w:r>
        </w:del>
      </w:ins>
      <w:ins w:id="68" w:author="Huawei" w:date="2021-10-27T12:10:00Z">
        <w:del w:id="69" w:author="xuyishan" w:date="2021-11-17T23:01:00Z">
          <w:r w:rsidR="002524E2" w:rsidDel="00BE1B4D">
            <w:delText xml:space="preserve"> DCS </w:delText>
          </w:r>
        </w:del>
      </w:ins>
      <w:ins w:id="70" w:author="Huawei" w:date="2021-10-27T12:11:00Z">
        <w:del w:id="71" w:author="xuyishan" w:date="2021-11-17T23:01:00Z">
          <w:r w:rsidR="0040509C" w:rsidDel="00BE1B4D">
            <w:delText>hosting AAA server</w:delText>
          </w:r>
        </w:del>
      </w:ins>
    </w:p>
    <w:p w14:paraId="236D6FCE" w14:textId="77777777" w:rsidR="009942CC" w:rsidRDefault="009942CC" w:rsidP="009942CC">
      <w:pPr>
        <w:pStyle w:val="B1"/>
      </w:pPr>
      <w:r>
        <w:t>1.</w:t>
      </w:r>
      <w:r>
        <w:tab/>
        <w:t xml:space="preserve">UE to NG-RAN: </w:t>
      </w:r>
      <w:proofErr w:type="gramStart"/>
      <w:r>
        <w:t>AN</w:t>
      </w:r>
      <w:proofErr w:type="gramEnd"/>
      <w:r>
        <w:t xml:space="preserve">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3866FE90" w14:textId="77777777" w:rsidR="009942CC" w:rsidRDefault="009942CC" w:rsidP="009942CC">
      <w:pPr>
        <w:pStyle w:val="B1"/>
      </w:pPr>
      <w:r>
        <w:tab/>
        <w:t xml:space="preserve">If the UE has registered in the ON-SNPN for onboarding, it can perform a Mobility Registration Update, or a Periodic Registration Update as specified in clause 4.2.2.2.2. If the onboarding registered UE wants to perform a Mobility Registration Update the </w:t>
      </w:r>
      <w:proofErr w:type="gramStart"/>
      <w:r>
        <w:t>AN</w:t>
      </w:r>
      <w:proofErr w:type="gramEnd"/>
      <w:r>
        <w:t xml:space="preserve"> parameters shall also include an Onboarding indication that the UE is registered for onboarding.</w:t>
      </w:r>
    </w:p>
    <w:p w14:paraId="6240B426" w14:textId="77777777" w:rsidR="009942CC" w:rsidRDefault="009942CC" w:rsidP="009942CC">
      <w:pPr>
        <w:pStyle w:val="NO"/>
      </w:pPr>
      <w:r>
        <w:t>NOTE:</w:t>
      </w:r>
      <w:r>
        <w:tab/>
        <w:t>When the UE is performing Registration for Onboarding to an ON-SNPN, the UE does not include a Requested NSSAI as the UE is not pre-configured with a S-NSSAI for the purpose of UE onboarding in the ON-SNPN.</w:t>
      </w:r>
    </w:p>
    <w:p w14:paraId="674C0DD6" w14:textId="77777777" w:rsidR="009942CC" w:rsidRDefault="009942CC" w:rsidP="009942CC">
      <w:pPr>
        <w:pStyle w:val="B1"/>
      </w:pPr>
      <w:r>
        <w:t>2.</w:t>
      </w:r>
      <w:r>
        <w:tab/>
        <w:t>Based on the Onboarding indication in step 1, the NG-RAN selects an AMF as described in clause 6.3.5 of TS 23.501 [2].</w:t>
      </w:r>
    </w:p>
    <w:p w14:paraId="6BBBCA7E" w14:textId="77777777" w:rsidR="009942CC" w:rsidRDefault="009942CC" w:rsidP="009942CC">
      <w:pPr>
        <w:pStyle w:val="B1"/>
      </w:pPr>
      <w:r>
        <w:t>3.</w:t>
      </w:r>
      <w:r>
        <w:tab/>
        <w:t>NG-RAN to AMF: The N2 message contains the Registration Request as described in step 1.</w:t>
      </w:r>
    </w:p>
    <w:p w14:paraId="1E54385D" w14:textId="77777777" w:rsidR="009942CC" w:rsidRDefault="009942CC" w:rsidP="009942CC">
      <w:pPr>
        <w:pStyle w:val="B1"/>
      </w:pPr>
      <w:r>
        <w:t>4.</w:t>
      </w:r>
      <w:r>
        <w:tab/>
        <w:t xml:space="preserve">[Conditional] new AMF to old AMF: </w:t>
      </w:r>
      <w:proofErr w:type="spellStart"/>
      <w:r>
        <w:t>Namf_Communication_UEContextTransfer</w:t>
      </w:r>
      <w:proofErr w:type="spellEnd"/>
      <w:r>
        <w:t xml:space="preserve"> (complete Registration Request).</w:t>
      </w:r>
    </w:p>
    <w:p w14:paraId="2003138A" w14:textId="77777777" w:rsidR="009942CC" w:rsidRDefault="009942CC" w:rsidP="009942CC">
      <w:pPr>
        <w:pStyle w:val="B1"/>
      </w:pPr>
      <w:r>
        <w:t>5.</w:t>
      </w:r>
      <w:r>
        <w:tab/>
        <w:t xml:space="preserve">[Conditional] old AMF to new AMF: Response to </w:t>
      </w:r>
      <w:proofErr w:type="spellStart"/>
      <w:r>
        <w:t>Namf_Communication_UEContextTransfer</w:t>
      </w:r>
      <w:proofErr w:type="spellEnd"/>
      <w:r>
        <w:t xml:space="preserve"> (SUPI, UE Context in AMF (as per Table 5.2.2.2.2-1)). Once the registration is completed successfully, the new AMF may start the implementation specific timer for when to deregister the onboarding registered UE if the UE context contains the indication that the UE is registered for onboarding.</w:t>
      </w:r>
    </w:p>
    <w:p w14:paraId="3111611D" w14:textId="77777777" w:rsidR="009942CC" w:rsidRDefault="009942CC" w:rsidP="009942CC">
      <w:pPr>
        <w:pStyle w:val="B1"/>
      </w:pPr>
      <w:r>
        <w:t>6-7.</w:t>
      </w:r>
      <w:r>
        <w:tab/>
        <w:t>Skipped.</w:t>
      </w:r>
    </w:p>
    <w:p w14:paraId="02C7500F" w14:textId="77777777" w:rsidR="009942CC" w:rsidRDefault="009942CC" w:rsidP="009942CC">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3C411D7B" w14:textId="64112677" w:rsidR="00BE1B4D" w:rsidRDefault="009942CC" w:rsidP="009942CC">
      <w:pPr>
        <w:pStyle w:val="B1"/>
        <w:rPr>
          <w:ins w:id="72" w:author="xuyishan" w:date="2021-11-17T23:02:00Z"/>
        </w:rPr>
      </w:pPr>
      <w:r>
        <w:t>9.</w:t>
      </w:r>
      <w:r>
        <w:tab/>
      </w:r>
      <w:ins w:id="73" w:author="Huawei" w:date="2021-10-27T14:31:00Z">
        <w:del w:id="74" w:author="Nokia-user1" w:date="2021-11-15T09:22:00Z">
          <w:r w:rsidR="00812298" w:rsidDel="00B05C7A">
            <w:delText>Based on local configuration (e.g. identification of DCS hosting A</w:delText>
          </w:r>
        </w:del>
        <w:del w:id="75" w:author="Nokia-user1" w:date="2021-11-15T09:23:00Z">
          <w:r w:rsidR="00812298" w:rsidDel="00B05C7A">
            <w:delText>AA server), w</w:delText>
          </w:r>
        </w:del>
      </w:ins>
      <w:ins w:id="76" w:author="Huawei" w:date="2021-10-27T12:05:00Z">
        <w:del w:id="77" w:author="Nokia-user1" w:date="2021-11-15T09:23:00Z">
          <w:r w:rsidR="000770E4" w:rsidDel="00B05C7A">
            <w:delText>hen</w:delText>
          </w:r>
        </w:del>
      </w:ins>
      <w:ins w:id="78" w:author="Huawei" w:date="2021-10-27T14:17:00Z">
        <w:del w:id="79" w:author="Nokia-user1" w:date="2021-11-15T09:23:00Z">
          <w:r w:rsidR="00D12698" w:rsidDel="00B05C7A">
            <w:delText xml:space="preserve"> the </w:delText>
          </w:r>
        </w:del>
      </w:ins>
      <w:ins w:id="80" w:author="Huawei" w:date="2021-10-27T14:31:00Z">
        <w:del w:id="81" w:author="Nokia-user1" w:date="2021-11-15T09:23:00Z">
          <w:r w:rsidR="00B2218A" w:rsidDel="00B05C7A">
            <w:delText>realm part</w:delText>
          </w:r>
        </w:del>
      </w:ins>
      <w:ins w:id="82" w:author="Huawei" w:date="2021-10-27T14:17:00Z">
        <w:del w:id="83" w:author="Nokia-user1" w:date="2021-11-15T09:23:00Z">
          <w:r w:rsidR="00D12698" w:rsidDel="00B05C7A">
            <w:delText xml:space="preserve"> of th</w:delText>
          </w:r>
          <w:r w:rsidR="002805D7" w:rsidDel="00B05C7A">
            <w:delText xml:space="preserve">e Onboarding SUCI </w:delText>
          </w:r>
        </w:del>
      </w:ins>
      <w:ins w:id="84" w:author="Huawei" w:date="2021-10-27T14:20:00Z">
        <w:del w:id="85" w:author="Nokia-user1" w:date="2021-11-15T09:23:00Z">
          <w:r w:rsidR="002805D7" w:rsidDel="00B05C7A">
            <w:delText>corresponds to</w:delText>
          </w:r>
        </w:del>
      </w:ins>
      <w:ins w:id="86" w:author="Huawei" w:date="2021-10-27T14:17:00Z">
        <w:del w:id="87" w:author="Nokia-user1" w:date="2021-11-15T09:23:00Z">
          <w:r w:rsidR="00D12698" w:rsidDel="00B05C7A">
            <w:delText xml:space="preserve"> </w:delText>
          </w:r>
        </w:del>
      </w:ins>
      <w:ins w:id="88" w:author="Huawei" w:date="2021-10-27T14:18:00Z">
        <w:del w:id="89" w:author="Nokia-user1" w:date="2021-11-15T09:23:00Z">
          <w:r w:rsidR="00D12698" w:rsidDel="00B05C7A">
            <w:delText>the</w:delText>
          </w:r>
        </w:del>
      </w:ins>
      <w:ins w:id="90" w:author="Huawei" w:date="2021-10-27T12:03:00Z">
        <w:del w:id="91" w:author="Nokia-user1" w:date="2021-11-15T09:23:00Z">
          <w:r w:rsidR="000770E4" w:rsidDel="00B05C7A">
            <w:delText xml:space="preserve"> DCS </w:delText>
          </w:r>
        </w:del>
      </w:ins>
      <w:ins w:id="92" w:author="Huawei" w:date="2021-10-27T14:18:00Z">
        <w:del w:id="93" w:author="Nokia-user1" w:date="2021-11-15T09:23:00Z">
          <w:r w:rsidR="00D12698" w:rsidDel="00B05C7A">
            <w:delText>hosting</w:delText>
          </w:r>
        </w:del>
      </w:ins>
      <w:ins w:id="94" w:author="Huawei" w:date="2021-10-27T12:03:00Z">
        <w:del w:id="95" w:author="Nokia-user1" w:date="2021-11-15T09:23:00Z">
          <w:r w:rsidR="000770E4" w:rsidDel="00B05C7A">
            <w:delText xml:space="preserve"> AAA server, the AUSF </w:delText>
          </w:r>
        </w:del>
        <w:del w:id="96" w:author="Nokia-user1" w:date="2021-11-15T09:20:00Z">
          <w:r w:rsidR="000770E4" w:rsidDel="00B05C7A">
            <w:delText>skips the UDM selection</w:delText>
          </w:r>
        </w:del>
      </w:ins>
      <w:ins w:id="97" w:author="Huawei" w:date="2021-11-08T19:12:00Z">
        <w:del w:id="98" w:author="Nokia-user1" w:date="2021-11-15T09:20:00Z">
          <w:r w:rsidR="000645CA" w:rsidDel="00B05C7A">
            <w:delText xml:space="preserve"> as specified in clause </w:delText>
          </w:r>
        </w:del>
      </w:ins>
      <w:ins w:id="99" w:author="Huawei" w:date="2021-11-08T19:14:00Z">
        <w:del w:id="100" w:author="Nokia-user1" w:date="2021-11-15T09:20:00Z">
          <w:r w:rsidR="000645CA" w:rsidRPr="000645CA" w:rsidDel="00B05C7A">
            <w:delText>5.30.2.10.2.2</w:delText>
          </w:r>
          <w:r w:rsidR="000645CA" w:rsidDel="00B05C7A">
            <w:delText xml:space="preserve"> of TS 23.501</w:delText>
          </w:r>
        </w:del>
      </w:ins>
      <w:ins w:id="101" w:author="Huawei" w:date="2021-11-08T19:15:00Z">
        <w:del w:id="102" w:author="Nokia-user1" w:date="2021-11-15T09:20:00Z">
          <w:r w:rsidR="000645CA" w:rsidDel="00B05C7A">
            <w:delText xml:space="preserve"> [2]</w:delText>
          </w:r>
        </w:del>
      </w:ins>
      <w:ins w:id="103" w:author="Huawei" w:date="2021-10-27T12:04:00Z">
        <w:del w:id="104" w:author="xuyishan" w:date="2021-11-17T23:02:00Z">
          <w:r w:rsidR="000770E4" w:rsidDel="00BE1B4D">
            <w:delText xml:space="preserve">. </w:delText>
          </w:r>
        </w:del>
      </w:ins>
      <w:r>
        <w:t xml:space="preserve">The authentication is performed as described in TS 33.501 [15]. </w:t>
      </w:r>
    </w:p>
    <w:p w14:paraId="3356FD9B" w14:textId="1099A4E5" w:rsidR="009942CC" w:rsidRDefault="004552A6" w:rsidP="00BE1B4D">
      <w:pPr>
        <w:pStyle w:val="B1"/>
        <w:ind w:firstLine="0"/>
        <w:rPr>
          <w:ins w:id="105" w:author="xuyishan" w:date="2021-11-17T23:04:00Z"/>
        </w:rPr>
      </w:pPr>
      <w:ins w:id="106" w:author="zhuhualin (A)" w:date="2021-11-17T23:23:00Z">
        <w:r>
          <w:lastRenderedPageBreak/>
          <w:t>For</w:t>
        </w:r>
        <w:r w:rsidRPr="004552A6">
          <w:t xml:space="preserve"> </w:t>
        </w:r>
        <w:r>
          <w:t>DCS hosting AAA server as shown in step 9-1, b</w:t>
        </w:r>
      </w:ins>
      <w:ins w:id="107" w:author="Nokia-user1" w:date="2021-11-15T09:21:00Z">
        <w:r w:rsidR="00B05C7A">
          <w:t xml:space="preserve">ased on local configuration (e.g. </w:t>
        </w:r>
      </w:ins>
      <w:ins w:id="108" w:author="Nokia-user1" w:date="2021-11-15T09:26:00Z">
        <w:r w:rsidR="00961F6F">
          <w:t xml:space="preserve">using the </w:t>
        </w:r>
      </w:ins>
      <w:ins w:id="109" w:author="Nokia-user1" w:date="2021-11-15T09:24:00Z">
        <w:r w:rsidR="00B05C7A">
          <w:t>realm part of the Onboarding SUCI</w:t>
        </w:r>
      </w:ins>
      <w:ins w:id="110" w:author="Nokia-user1" w:date="2021-11-15T09:21:00Z">
        <w:r w:rsidR="00B05C7A">
          <w:t xml:space="preserve">), </w:t>
        </w:r>
      </w:ins>
      <w:del w:id="111" w:author="Nokia-user1" w:date="2021-11-15T09:21:00Z">
        <w:r w:rsidR="009942CC" w:rsidDel="00B05C7A">
          <w:delText>T</w:delText>
        </w:r>
      </w:del>
      <w:ins w:id="112" w:author="Nokia-user1" w:date="2021-11-15T09:21:00Z">
        <w:r w:rsidR="00B05C7A">
          <w:t>t</w:t>
        </w:r>
      </w:ins>
      <w:r w:rsidR="009942CC">
        <w:t xml:space="preserve">he AUSF </w:t>
      </w:r>
      <w:ins w:id="113" w:author="Huawei" w:date="2021-10-27T12:07:00Z">
        <w:del w:id="114" w:author="Nokia-user1" w:date="2021-11-15T09:21:00Z">
          <w:r w:rsidR="00AE3FE4" w:rsidDel="00B05C7A">
            <w:delText xml:space="preserve">uses an NSSAAF to </w:delText>
          </w:r>
        </w:del>
      </w:ins>
      <w:r w:rsidR="009942CC">
        <w:t>send</w:t>
      </w:r>
      <w:ins w:id="115" w:author="Nokia-user1" w:date="2021-11-15T09:21:00Z">
        <w:r w:rsidR="00B05C7A">
          <w:t>s</w:t>
        </w:r>
      </w:ins>
      <w:del w:id="116" w:author="Huawei" w:date="2021-10-27T12:07:00Z">
        <w:r w:rsidR="009942CC" w:rsidDel="00AE3FE4">
          <w:delText>s</w:delText>
        </w:r>
      </w:del>
      <w:r w:rsidR="009942CC">
        <w:t xml:space="preserve"> the Onboarding SUCI and Default UE credentials received from the UE towards the DCS</w:t>
      </w:r>
      <w:ins w:id="117" w:author="Nokia-user1" w:date="2021-11-15T09:21:00Z">
        <w:r w:rsidR="00B05C7A">
          <w:t xml:space="preserve"> via the NS</w:t>
        </w:r>
      </w:ins>
      <w:ins w:id="118" w:author="Nokia-user1" w:date="2021-11-15T09:22:00Z">
        <w:r w:rsidR="00B05C7A">
          <w:t>SAAF</w:t>
        </w:r>
      </w:ins>
      <w:r w:rsidR="009942CC">
        <w:t>, which authenticates the UE based on received data from AUSF. During authentication procedure DCS may provide PVS FQDN or PVS IP address for the UE to the AUSF. AUSF provides PVS FQDN or PVS IP address to the AMF.</w:t>
      </w:r>
    </w:p>
    <w:p w14:paraId="131F0ECE" w14:textId="4EAAC507" w:rsidR="00BE1B4D" w:rsidRDefault="004552A6">
      <w:pPr>
        <w:pStyle w:val="B1"/>
        <w:ind w:firstLine="0"/>
        <w:rPr>
          <w:lang w:eastAsia="zh-CN"/>
        </w:rPr>
        <w:pPrChange w:id="119" w:author="xuyishan" w:date="2021-11-17T23:04:00Z">
          <w:pPr>
            <w:pStyle w:val="B1"/>
          </w:pPr>
        </w:pPrChange>
      </w:pPr>
      <w:ins w:id="120" w:author="zhuhualin (A)" w:date="2021-11-17T23:24:00Z">
        <w:r>
          <w:t>For DCS hosting AUSF/UDM</w:t>
        </w:r>
        <w:r>
          <w:rPr>
            <w:lang w:eastAsia="zh-CN"/>
          </w:rPr>
          <w:t xml:space="preserve"> as shown in step 9-2, t</w:t>
        </w:r>
      </w:ins>
      <w:ins w:id="121" w:author="xuyishan" w:date="2021-11-17T23:08:00Z">
        <w:r w:rsidR="00281E29">
          <w:t>he AUSF in DCS domain performs UDM selection. The AMF sends the Onboarding SUCI and Default UE credentials received from the UE towards the AUSF in DCS domain, which authenticates the UE based on received data from AMF</w:t>
        </w:r>
      </w:ins>
      <w:ins w:id="122" w:author="zhuhualin (A)" w:date="2021-11-17T23:53:00Z">
        <w:r w:rsidR="00B10295">
          <w:t xml:space="preserve">. </w:t>
        </w:r>
        <w:r w:rsidR="00B10295">
          <w:t>During authentication procedure</w:t>
        </w:r>
      </w:ins>
      <w:ins w:id="123" w:author="zhuhualin (A)" w:date="2021-11-17T23:54:00Z">
        <w:r w:rsidR="00B10295">
          <w:t>,</w:t>
        </w:r>
      </w:ins>
      <w:ins w:id="124" w:author="zhuhualin (A)" w:date="2021-11-17T23:53:00Z">
        <w:r w:rsidR="00B10295">
          <w:t xml:space="preserve"> DCS may provide PVS FQDN or PVS IP address for the UE to the AUSF. AUSF provides PVS FQDN or PVS IP address to the AMF</w:t>
        </w:r>
      </w:ins>
      <w:ins w:id="125" w:author="zhuhualin (A)" w:date="2021-11-17T23:54:00Z">
        <w:r w:rsidR="00B10295">
          <w:t xml:space="preserve">. </w:t>
        </w:r>
      </w:ins>
    </w:p>
    <w:p w14:paraId="2B4BF8F5" w14:textId="77777777" w:rsidR="009942CC" w:rsidRDefault="009942CC" w:rsidP="009942CC">
      <w:pPr>
        <w:pStyle w:val="B1"/>
      </w:pPr>
      <w:r>
        <w:t>10.</w:t>
      </w:r>
      <w:r>
        <w:tab/>
        <w:t xml:space="preserve">[Conditional] new AMF to old AMF: </w:t>
      </w:r>
      <w:proofErr w:type="spellStart"/>
      <w:r>
        <w:t>Namf_Communication_RegistrationStatusUpdate</w:t>
      </w:r>
      <w:proofErr w:type="spellEnd"/>
      <w:r>
        <w:t>.</w:t>
      </w:r>
    </w:p>
    <w:p w14:paraId="1C9A8AB9" w14:textId="77777777" w:rsidR="009942CC" w:rsidRDefault="009942CC" w:rsidP="009942CC">
      <w:pPr>
        <w:pStyle w:val="B1"/>
      </w:pPr>
      <w:r>
        <w:t>11.</w:t>
      </w:r>
      <w:r>
        <w:tab/>
        <w:t>[Conditional] AMF to UE: Identity Request/Response (PEI).</w:t>
      </w:r>
    </w:p>
    <w:p w14:paraId="6FC8AC21" w14:textId="77777777" w:rsidR="009942CC" w:rsidRDefault="009942CC" w:rsidP="009942CC">
      <w:pPr>
        <w:pStyle w:val="B1"/>
      </w:pPr>
      <w:r>
        <w:tab/>
        <w:t>If the PEI was not provided by the UE, the Identity Request procedure is initiated by AMF sending an Identity Request message to the UE to retrieve the PEI.</w:t>
      </w:r>
    </w:p>
    <w:p w14:paraId="00804E6D" w14:textId="77777777" w:rsidR="009942CC" w:rsidRDefault="009942CC" w:rsidP="009942CC">
      <w:pPr>
        <w:pStyle w:val="B1"/>
      </w:pPr>
      <w:r>
        <w:t>12.</w:t>
      </w:r>
      <w:r>
        <w:tab/>
        <w:t>Optionally the new AMF initiates ME identity check by invoking the N5g-eir_EquipmentIdentityCheck_Get service operation (see clause 5.2.4.2.2).</w:t>
      </w:r>
    </w:p>
    <w:p w14:paraId="554D5661" w14:textId="77777777" w:rsidR="009942CC" w:rsidRDefault="009942CC" w:rsidP="009942CC">
      <w:pPr>
        <w:pStyle w:val="B1"/>
      </w:pPr>
      <w:r>
        <w:tab/>
        <w:t>The PEI check is performed as described in clause 4.7.</w:t>
      </w:r>
    </w:p>
    <w:p w14:paraId="12F7BC95" w14:textId="77777777" w:rsidR="009942CC" w:rsidRDefault="009942CC" w:rsidP="009942CC">
      <w:pPr>
        <w:pStyle w:val="B1"/>
      </w:pPr>
      <w:r>
        <w:t>13-20.</w:t>
      </w:r>
      <w:r>
        <w:tab/>
        <w:t>Skipped.</w:t>
      </w:r>
    </w:p>
    <w:p w14:paraId="450A49F0" w14:textId="77777777" w:rsidR="009942CC" w:rsidRDefault="009942CC" w:rsidP="009942CC">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36C363AA" w14:textId="77777777" w:rsidR="009942CC" w:rsidRDefault="009942CC" w:rsidP="009942CC">
      <w:pPr>
        <w:pStyle w:val="B1"/>
      </w:pPr>
      <w:r>
        <w:t>21b.</w:t>
      </w:r>
      <w:r>
        <w:tab/>
        <w:t>Skipped.</w:t>
      </w:r>
    </w:p>
    <w:p w14:paraId="00D344AF" w14:textId="77777777" w:rsidR="009942CC" w:rsidRDefault="009942CC" w:rsidP="009942CC">
      <w:pPr>
        <w:pStyle w:val="B1"/>
      </w:pPr>
      <w:r>
        <w:t>22.</w:t>
      </w:r>
      <w:r>
        <w:tab/>
        <w:t>UE to AMF: The UE sends a Registration Complete message to the AMF.</w:t>
      </w:r>
    </w:p>
    <w:p w14:paraId="43FE8B78" w14:textId="77777777" w:rsidR="009942CC" w:rsidRDefault="009942CC" w:rsidP="009942CC">
      <w:pPr>
        <w:pStyle w:val="B1"/>
        <w:rPr>
          <w:ins w:id="126" w:author="Huawei" w:date="2021-10-27T12:12:00Z"/>
        </w:rPr>
      </w:pPr>
      <w:r>
        <w:t>23-25.</w:t>
      </w:r>
      <w:r>
        <w:tab/>
        <w:t>Skipped.</w:t>
      </w:r>
    </w:p>
    <w:bookmarkStart w:id="127" w:name="_MON_1696842192"/>
    <w:bookmarkEnd w:id="127"/>
    <w:p w14:paraId="173966A5" w14:textId="0A87A42B" w:rsidR="002C30AB" w:rsidDel="00281E29" w:rsidRDefault="00736E9A" w:rsidP="002C30AB">
      <w:pPr>
        <w:pStyle w:val="TH"/>
        <w:rPr>
          <w:ins w:id="128" w:author="Huawei" w:date="2021-10-27T12:12:00Z"/>
          <w:del w:id="129" w:author="xuyishan" w:date="2021-11-17T23:10:00Z"/>
        </w:rPr>
      </w:pPr>
      <w:ins w:id="130" w:author="Huawei" w:date="2021-10-27T12:16:00Z">
        <w:del w:id="131" w:author="xuyishan" w:date="2021-11-17T23:10:00Z">
          <w:r w:rsidDel="00281E29">
            <w:object w:dxaOrig="8310" w:dyaOrig="4800" w14:anchorId="09F0766F">
              <v:shape id="_x0000_i1028" type="#_x0000_t75" style="width:415.6pt;height:240.15pt" o:ole="">
                <v:imagedata r:id="rId19" o:title=""/>
              </v:shape>
              <o:OLEObject Type="Embed" ProgID="Word.Document.12" ShapeID="_x0000_i1028" DrawAspect="Content" ObjectID="_1698698532" r:id="rId20">
                <o:FieldCodes>\s</o:FieldCodes>
              </o:OLEObject>
            </w:object>
          </w:r>
        </w:del>
      </w:ins>
    </w:p>
    <w:p w14:paraId="1023840A" w14:textId="20259B5D" w:rsidR="002C30AB" w:rsidDel="00281E29" w:rsidRDefault="00A960EF" w:rsidP="002C30AB">
      <w:pPr>
        <w:pStyle w:val="TF"/>
        <w:rPr>
          <w:ins w:id="132" w:author="Huawei" w:date="2021-10-27T12:12:00Z"/>
          <w:del w:id="133" w:author="xuyishan" w:date="2021-11-17T23:10:00Z"/>
        </w:rPr>
      </w:pPr>
      <w:ins w:id="134" w:author="Huawei" w:date="2021-10-27T12:12:00Z">
        <w:del w:id="135" w:author="xuyishan" w:date="2021-11-17T23:10:00Z">
          <w:r w:rsidDel="00281E29">
            <w:delText>Figure 4.2.2.2.4-2</w:delText>
          </w:r>
          <w:r w:rsidR="002C30AB" w:rsidDel="00281E29">
            <w:delText xml:space="preserve">: UE Registration with ON-SNPN </w:delText>
          </w:r>
        </w:del>
      </w:ins>
      <w:ins w:id="136" w:author="Huawei" w:date="2021-10-27T14:14:00Z">
        <w:del w:id="137" w:author="xuyishan" w:date="2021-11-17T23:10:00Z">
          <w:r w:rsidR="00B32583" w:rsidDel="00281E29">
            <w:delText>when</w:delText>
          </w:r>
        </w:del>
      </w:ins>
      <w:ins w:id="138" w:author="Huawei" w:date="2021-10-27T12:12:00Z">
        <w:del w:id="139" w:author="xuyishan" w:date="2021-11-17T23:10:00Z">
          <w:r w:rsidR="002C30AB" w:rsidDel="00281E29">
            <w:delText xml:space="preserve"> DCS hosting AUSF/UDM</w:delText>
          </w:r>
        </w:del>
      </w:ins>
    </w:p>
    <w:p w14:paraId="3D8D1AAC" w14:textId="548E32DA" w:rsidR="002C30AB" w:rsidDel="00281E29" w:rsidRDefault="00736E9A" w:rsidP="00966B81">
      <w:pPr>
        <w:pStyle w:val="B1"/>
        <w:ind w:left="0" w:firstLine="0"/>
        <w:rPr>
          <w:ins w:id="140" w:author="Huawei" w:date="2021-10-27T12:17:00Z"/>
          <w:del w:id="141" w:author="xuyishan" w:date="2021-11-17T23:10:00Z"/>
        </w:rPr>
      </w:pPr>
      <w:ins w:id="142" w:author="Huawei" w:date="2021-10-27T12:16:00Z">
        <w:del w:id="143" w:author="xuyishan" w:date="2021-11-17T23:10:00Z">
          <w:r w:rsidDel="00281E29">
            <w:delText>The UE Registration with ON-SNPN w</w:delText>
          </w:r>
        </w:del>
      </w:ins>
      <w:ins w:id="144" w:author="Huawei" w:date="2021-10-27T14:42:00Z">
        <w:del w:id="145" w:author="xuyishan" w:date="2021-11-17T23:10:00Z">
          <w:r w:rsidR="00DC1258" w:rsidDel="00281E29">
            <w:delText>hen</w:delText>
          </w:r>
        </w:del>
      </w:ins>
      <w:ins w:id="146" w:author="Huawei" w:date="2021-10-27T12:16:00Z">
        <w:del w:id="147" w:author="xuyishan" w:date="2021-11-17T23:10:00Z">
          <w:r w:rsidDel="00281E29">
            <w:delText xml:space="preserve"> DCS hosting AUSF/UDM is the same procedure with</w:delText>
          </w:r>
        </w:del>
      </w:ins>
      <w:ins w:id="148" w:author="Ericsson User" w:date="2021-11-16T11:03:00Z">
        <w:del w:id="149" w:author="xuyishan" w:date="2021-11-17T23:10:00Z">
          <w:r w:rsidR="00844C8D" w:rsidDel="00281E29">
            <w:delText>as</w:delText>
          </w:r>
        </w:del>
      </w:ins>
      <w:ins w:id="150" w:author="Huawei" w:date="2021-10-27T12:16:00Z">
        <w:del w:id="151" w:author="xuyishan" w:date="2021-11-17T23:10:00Z">
          <w:r w:rsidDel="00281E29">
            <w:delText xml:space="preserve"> the UE Registration with </w:delText>
          </w:r>
          <w:r w:rsidR="00A960EF" w:rsidDel="00281E29">
            <w:delText>ON-SNPN w</w:delText>
          </w:r>
        </w:del>
      </w:ins>
      <w:ins w:id="152" w:author="Huawei" w:date="2021-10-27T14:43:00Z">
        <w:del w:id="153" w:author="xuyishan" w:date="2021-11-17T23:10:00Z">
          <w:r w:rsidR="00A960EF" w:rsidDel="00281E29">
            <w:delText>hen</w:delText>
          </w:r>
        </w:del>
      </w:ins>
      <w:ins w:id="154" w:author="Huawei" w:date="2021-10-27T12:16:00Z">
        <w:del w:id="155" w:author="xuyishan" w:date="2021-11-17T23:10:00Z">
          <w:r w:rsidDel="00281E29">
            <w:delText xml:space="preserve"> DCS hostin</w:delText>
          </w:r>
        </w:del>
      </w:ins>
      <w:ins w:id="156" w:author="Huawei" w:date="2021-10-27T12:17:00Z">
        <w:del w:id="157" w:author="xuyishan" w:date="2021-11-17T23:10:00Z">
          <w:r w:rsidDel="00281E29">
            <w:delText xml:space="preserve">g AAA server </w:delText>
          </w:r>
        </w:del>
      </w:ins>
      <w:ins w:id="158" w:author="Ericsson User" w:date="2021-11-16T11:03:00Z">
        <w:del w:id="159" w:author="xuyishan" w:date="2021-11-17T23:10:00Z">
          <w:r w:rsidR="00844C8D" w:rsidDel="00281E29">
            <w:delText xml:space="preserve">in </w:delText>
          </w:r>
        </w:del>
      </w:ins>
      <w:ins w:id="160" w:author="Ericsson User" w:date="2021-11-16T11:04:00Z">
        <w:del w:id="161" w:author="xuyishan" w:date="2021-11-17T23:10:00Z">
          <w:r w:rsidR="00844C8D" w:rsidDel="00281E29">
            <w:delText xml:space="preserve">Figure 4.2.2.2.4-1 </w:delText>
          </w:r>
        </w:del>
      </w:ins>
      <w:ins w:id="162" w:author="Huawei" w:date="2021-10-27T12:17:00Z">
        <w:del w:id="163" w:author="xuyishan" w:date="2021-11-17T23:10:00Z">
          <w:r w:rsidDel="00281E29">
            <w:delText>with the following difference</w:delText>
          </w:r>
        </w:del>
      </w:ins>
      <w:ins w:id="164" w:author="Huawei" w:date="2021-10-27T14:43:00Z">
        <w:del w:id="165" w:author="xuyishan" w:date="2021-11-17T23:10:00Z">
          <w:r w:rsidR="00775FB3" w:rsidDel="00281E29">
            <w:delText>s</w:delText>
          </w:r>
        </w:del>
      </w:ins>
      <w:ins w:id="166" w:author="Huawei" w:date="2021-10-27T12:17:00Z">
        <w:del w:id="167" w:author="xuyishan" w:date="2021-11-17T23:10:00Z">
          <w:r w:rsidDel="00281E29">
            <w:delText>:</w:delText>
          </w:r>
        </w:del>
      </w:ins>
    </w:p>
    <w:p w14:paraId="6945044F" w14:textId="3367F565" w:rsidR="00736E9A" w:rsidDel="00281E29" w:rsidRDefault="00736E9A">
      <w:pPr>
        <w:pStyle w:val="B1"/>
        <w:rPr>
          <w:ins w:id="168" w:author="Huawei" w:date="2021-10-27T12:18:00Z"/>
          <w:del w:id="169" w:author="xuyishan" w:date="2021-11-17T23:10:00Z"/>
        </w:rPr>
        <w:pPrChange w:id="170" w:author="Ericsson User" w:date="2021-11-16T11:01:00Z">
          <w:pPr>
            <w:pStyle w:val="B1"/>
            <w:ind w:left="0" w:firstLine="0"/>
          </w:pPr>
        </w:pPrChange>
      </w:pPr>
      <w:ins w:id="171" w:author="Huawei" w:date="2021-10-27T12:17:00Z">
        <w:del w:id="172" w:author="xuyishan" w:date="2021-11-17T23:10:00Z">
          <w:r w:rsidDel="00281E29">
            <w:tab/>
            <w:delText>-</w:delText>
          </w:r>
          <w:r w:rsidDel="00281E29">
            <w:tab/>
            <w:delText xml:space="preserve">In step 8, the AMF </w:delText>
          </w:r>
        </w:del>
      </w:ins>
      <w:ins w:id="173" w:author="Huawei" w:date="2021-10-27T12:18:00Z">
        <w:del w:id="174" w:author="xuyishan" w:date="2021-11-17T23:10:00Z">
          <w:r w:rsidDel="00281E29">
            <w:delText>selects an AUSF in DCS domain as described in clause 5.30.2.10.2.6 of TS 23.501 [2].</w:delText>
          </w:r>
        </w:del>
      </w:ins>
    </w:p>
    <w:p w14:paraId="17C34403" w14:textId="27FC35C6" w:rsidR="007879AF" w:rsidDel="00281E29" w:rsidRDefault="007879AF">
      <w:pPr>
        <w:pStyle w:val="B1"/>
        <w:rPr>
          <w:del w:id="175" w:author="xuyishan" w:date="2021-11-17T23:10:00Z"/>
        </w:rPr>
        <w:pPrChange w:id="176" w:author="Ericsson User" w:date="2021-11-16T11:01:00Z">
          <w:pPr>
            <w:pStyle w:val="B1"/>
            <w:ind w:left="0" w:firstLine="0"/>
          </w:pPr>
        </w:pPrChange>
      </w:pPr>
      <w:ins w:id="177" w:author="Huawei" w:date="2021-10-27T12:18:00Z">
        <w:del w:id="178" w:author="xuyishan" w:date="2021-11-17T23:10:00Z">
          <w:r w:rsidDel="00281E29">
            <w:lastRenderedPageBreak/>
            <w:tab/>
            <w:delText>-</w:delText>
          </w:r>
          <w:r w:rsidDel="00281E29">
            <w:tab/>
            <w:delText>In step 9, the AUSF in DCS domain perform</w:delText>
          </w:r>
        </w:del>
      </w:ins>
      <w:ins w:id="179" w:author="Huawei" w:date="2021-10-28T16:10:00Z">
        <w:del w:id="180" w:author="xuyishan" w:date="2021-11-17T23:10:00Z">
          <w:r w:rsidR="002E7651" w:rsidDel="00281E29">
            <w:delText>s</w:delText>
          </w:r>
        </w:del>
      </w:ins>
      <w:ins w:id="181" w:author="Huawei" w:date="2021-10-27T12:18:00Z">
        <w:del w:id="182" w:author="xuyishan" w:date="2021-11-17T23:10:00Z">
          <w:r w:rsidDel="00281E29">
            <w:delText xml:space="preserve"> UDM selection.</w:delText>
          </w:r>
        </w:del>
      </w:ins>
      <w:ins w:id="183" w:author="Huawei" w:date="2021-10-27T12:19:00Z">
        <w:del w:id="184" w:author="xuyishan" w:date="2021-11-17T23:10:00Z">
          <w:r w:rsidR="00555584" w:rsidDel="00281E29">
            <w:delText xml:space="preserve"> The authentication is performed as descr</w:delText>
          </w:r>
          <w:r w:rsidR="00BC44B3" w:rsidDel="00281E29">
            <w:delText>ibed in TS 33.501 [15]. The A</w:delText>
          </w:r>
        </w:del>
      </w:ins>
      <w:ins w:id="185" w:author="Huawei" w:date="2021-10-27T14:14:00Z">
        <w:del w:id="186" w:author="xuyishan" w:date="2021-11-17T23:10:00Z">
          <w:r w:rsidR="00BC44B3" w:rsidDel="00281E29">
            <w:delText>MF</w:delText>
          </w:r>
        </w:del>
      </w:ins>
      <w:ins w:id="187" w:author="Huawei" w:date="2021-10-27T12:19:00Z">
        <w:del w:id="188" w:author="xuyishan" w:date="2021-11-17T23:10:00Z">
          <w:r w:rsidR="00555584" w:rsidDel="00281E29">
            <w:delText xml:space="preserve"> sends the Onboarding SUCI and Default UE credentials received from the UE towards the </w:delText>
          </w:r>
        </w:del>
      </w:ins>
      <w:ins w:id="189" w:author="Huawei" w:date="2021-10-27T14:14:00Z">
        <w:del w:id="190" w:author="xuyishan" w:date="2021-11-17T23:10:00Z">
          <w:r w:rsidR="00BC44B3" w:rsidDel="00281E29">
            <w:delText xml:space="preserve">AUSF in </w:delText>
          </w:r>
        </w:del>
      </w:ins>
      <w:ins w:id="191" w:author="Huawei" w:date="2021-10-27T12:19:00Z">
        <w:del w:id="192" w:author="xuyishan" w:date="2021-11-17T23:10:00Z">
          <w:r w:rsidR="00555584" w:rsidDel="00281E29">
            <w:delText>DCS</w:delText>
          </w:r>
        </w:del>
      </w:ins>
      <w:ins w:id="193" w:author="Huawei" w:date="2021-10-27T14:14:00Z">
        <w:del w:id="194" w:author="xuyishan" w:date="2021-11-17T23:10:00Z">
          <w:r w:rsidR="00BC44B3" w:rsidDel="00281E29">
            <w:delText xml:space="preserve"> domain</w:delText>
          </w:r>
        </w:del>
      </w:ins>
      <w:ins w:id="195" w:author="Huawei" w:date="2021-10-27T12:19:00Z">
        <w:del w:id="196" w:author="xuyishan" w:date="2021-11-17T23:10:00Z">
          <w:r w:rsidR="00555584" w:rsidDel="00281E29">
            <w:delText xml:space="preserve">, which authenticates the UE based on received data from </w:delText>
          </w:r>
        </w:del>
      </w:ins>
      <w:ins w:id="197" w:author="Huawei" w:date="2021-10-27T14:15:00Z">
        <w:del w:id="198" w:author="xuyishan" w:date="2021-11-17T23:10:00Z">
          <w:r w:rsidR="00BC44B3" w:rsidDel="00281E29">
            <w:delText>AMF</w:delText>
          </w:r>
        </w:del>
      </w:ins>
      <w:ins w:id="199" w:author="Huawei" w:date="2021-10-27T12:19:00Z">
        <w:del w:id="200" w:author="xuyishan" w:date="2021-11-17T23:10:00Z">
          <w:r w:rsidR="00555584" w:rsidDel="00281E29">
            <w:delText>.</w:delText>
          </w:r>
        </w:del>
      </w:ins>
    </w:p>
    <w:p w14:paraId="3914DD7D" w14:textId="11A7C7BF" w:rsidR="00A263D1" w:rsidRPr="00EA4B9E" w:rsidDel="00281E29" w:rsidRDefault="00A263D1" w:rsidP="00E32339">
      <w:pPr>
        <w:rPr>
          <w:del w:id="201" w:author="xuyishan" w:date="2021-11-17T23:10:00Z"/>
        </w:rPr>
      </w:pPr>
    </w:p>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563AA" w14:textId="77777777" w:rsidR="009C2813" w:rsidRDefault="009C2813">
      <w:r>
        <w:separator/>
      </w:r>
    </w:p>
  </w:endnote>
  <w:endnote w:type="continuationSeparator" w:id="0">
    <w:p w14:paraId="013B72E2" w14:textId="77777777" w:rsidR="009C2813" w:rsidRDefault="009C2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64B73" w14:textId="77777777" w:rsidR="009C2813" w:rsidRDefault="009C2813">
      <w:r>
        <w:separator/>
      </w:r>
    </w:p>
  </w:footnote>
  <w:footnote w:type="continuationSeparator" w:id="0">
    <w:p w14:paraId="02A836DC" w14:textId="77777777" w:rsidR="009C2813" w:rsidRDefault="009C28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1D99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31EC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F595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xuyishan">
    <w15:presenceInfo w15:providerId="AD" w15:userId="S-1-5-21-147214757-305610072-1517763936-6571919"/>
  </w15:person>
  <w15:person w15:author="Ericsson User">
    <w15:presenceInfo w15:providerId="None" w15:userId="Ericsson User"/>
  </w15:person>
  <w15:person w15:author="Huawei">
    <w15:presenceInfo w15:providerId="None" w15:userId="Huawei"/>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07D0"/>
    <w:rsid w:val="00062070"/>
    <w:rsid w:val="000629BD"/>
    <w:rsid w:val="000645CA"/>
    <w:rsid w:val="00076524"/>
    <w:rsid w:val="000770E4"/>
    <w:rsid w:val="00086F9A"/>
    <w:rsid w:val="000A6394"/>
    <w:rsid w:val="000B7FED"/>
    <w:rsid w:val="000C038A"/>
    <w:rsid w:val="000C6598"/>
    <w:rsid w:val="000E268E"/>
    <w:rsid w:val="000E2AF1"/>
    <w:rsid w:val="000E31D5"/>
    <w:rsid w:val="00130D2B"/>
    <w:rsid w:val="001431FF"/>
    <w:rsid w:val="00145D43"/>
    <w:rsid w:val="001804E7"/>
    <w:rsid w:val="00192C46"/>
    <w:rsid w:val="001A08B3"/>
    <w:rsid w:val="001A7B60"/>
    <w:rsid w:val="001B52F0"/>
    <w:rsid w:val="001B7A65"/>
    <w:rsid w:val="001C7FDB"/>
    <w:rsid w:val="001E005B"/>
    <w:rsid w:val="001E41F3"/>
    <w:rsid w:val="00211F2C"/>
    <w:rsid w:val="00216385"/>
    <w:rsid w:val="002524E2"/>
    <w:rsid w:val="0026004D"/>
    <w:rsid w:val="00263A5D"/>
    <w:rsid w:val="002640DD"/>
    <w:rsid w:val="00265753"/>
    <w:rsid w:val="00271A4B"/>
    <w:rsid w:val="00275D12"/>
    <w:rsid w:val="002805D7"/>
    <w:rsid w:val="00281E29"/>
    <w:rsid w:val="002831F6"/>
    <w:rsid w:val="00284FEB"/>
    <w:rsid w:val="002860C4"/>
    <w:rsid w:val="002A2FE2"/>
    <w:rsid w:val="002B5741"/>
    <w:rsid w:val="002C30AB"/>
    <w:rsid w:val="002E3F55"/>
    <w:rsid w:val="002E7651"/>
    <w:rsid w:val="002F079A"/>
    <w:rsid w:val="0030271E"/>
    <w:rsid w:val="00305409"/>
    <w:rsid w:val="00310DF6"/>
    <w:rsid w:val="00341B68"/>
    <w:rsid w:val="00352E95"/>
    <w:rsid w:val="003609EF"/>
    <w:rsid w:val="0036231A"/>
    <w:rsid w:val="00366362"/>
    <w:rsid w:val="00374DD4"/>
    <w:rsid w:val="00375FF8"/>
    <w:rsid w:val="003808E9"/>
    <w:rsid w:val="00385A11"/>
    <w:rsid w:val="00386DEC"/>
    <w:rsid w:val="00392484"/>
    <w:rsid w:val="003968D8"/>
    <w:rsid w:val="003A6739"/>
    <w:rsid w:val="003B40E1"/>
    <w:rsid w:val="003C39E8"/>
    <w:rsid w:val="003E1A36"/>
    <w:rsid w:val="003E7D28"/>
    <w:rsid w:val="003F31BB"/>
    <w:rsid w:val="0040509C"/>
    <w:rsid w:val="0040761D"/>
    <w:rsid w:val="004078E2"/>
    <w:rsid w:val="00410371"/>
    <w:rsid w:val="004242F1"/>
    <w:rsid w:val="004401BC"/>
    <w:rsid w:val="00452FDC"/>
    <w:rsid w:val="004552A6"/>
    <w:rsid w:val="0045796D"/>
    <w:rsid w:val="00457CFC"/>
    <w:rsid w:val="00466F52"/>
    <w:rsid w:val="0047578B"/>
    <w:rsid w:val="004758BB"/>
    <w:rsid w:val="004A1F9C"/>
    <w:rsid w:val="004A6302"/>
    <w:rsid w:val="004B0A37"/>
    <w:rsid w:val="004B3DBA"/>
    <w:rsid w:val="004B6939"/>
    <w:rsid w:val="004B75B7"/>
    <w:rsid w:val="004C7C2B"/>
    <w:rsid w:val="00504314"/>
    <w:rsid w:val="00514818"/>
    <w:rsid w:val="0051580D"/>
    <w:rsid w:val="00521839"/>
    <w:rsid w:val="00521B27"/>
    <w:rsid w:val="00524056"/>
    <w:rsid w:val="00527AA2"/>
    <w:rsid w:val="00537FB7"/>
    <w:rsid w:val="00547111"/>
    <w:rsid w:val="00551D82"/>
    <w:rsid w:val="00554D55"/>
    <w:rsid w:val="00555584"/>
    <w:rsid w:val="00592D74"/>
    <w:rsid w:val="005947AB"/>
    <w:rsid w:val="00596C6A"/>
    <w:rsid w:val="005C3F73"/>
    <w:rsid w:val="005E2C44"/>
    <w:rsid w:val="005E65C0"/>
    <w:rsid w:val="00621188"/>
    <w:rsid w:val="006257ED"/>
    <w:rsid w:val="00625CC6"/>
    <w:rsid w:val="0063665E"/>
    <w:rsid w:val="00677A1C"/>
    <w:rsid w:val="00677EFF"/>
    <w:rsid w:val="00695808"/>
    <w:rsid w:val="006B46FB"/>
    <w:rsid w:val="006B6050"/>
    <w:rsid w:val="006C6434"/>
    <w:rsid w:val="006C7ED0"/>
    <w:rsid w:val="006D18D3"/>
    <w:rsid w:val="006D5129"/>
    <w:rsid w:val="006E138E"/>
    <w:rsid w:val="006E21FB"/>
    <w:rsid w:val="0070388D"/>
    <w:rsid w:val="00705E1E"/>
    <w:rsid w:val="00706BCA"/>
    <w:rsid w:val="007124A2"/>
    <w:rsid w:val="0073103F"/>
    <w:rsid w:val="00731662"/>
    <w:rsid w:val="00735297"/>
    <w:rsid w:val="00736E9A"/>
    <w:rsid w:val="00745433"/>
    <w:rsid w:val="00775ACB"/>
    <w:rsid w:val="00775FB3"/>
    <w:rsid w:val="0078047B"/>
    <w:rsid w:val="007879AF"/>
    <w:rsid w:val="00792342"/>
    <w:rsid w:val="00793EC4"/>
    <w:rsid w:val="007977A8"/>
    <w:rsid w:val="007A186C"/>
    <w:rsid w:val="007A1F73"/>
    <w:rsid w:val="007B512A"/>
    <w:rsid w:val="007C2097"/>
    <w:rsid w:val="007D5352"/>
    <w:rsid w:val="007D6A07"/>
    <w:rsid w:val="007F2012"/>
    <w:rsid w:val="007F7259"/>
    <w:rsid w:val="008040A8"/>
    <w:rsid w:val="00812298"/>
    <w:rsid w:val="00815E75"/>
    <w:rsid w:val="00826064"/>
    <w:rsid w:val="008267B0"/>
    <w:rsid w:val="008279FA"/>
    <w:rsid w:val="00844C8D"/>
    <w:rsid w:val="00847676"/>
    <w:rsid w:val="008626E7"/>
    <w:rsid w:val="00870EE7"/>
    <w:rsid w:val="0087737C"/>
    <w:rsid w:val="00881457"/>
    <w:rsid w:val="008863B9"/>
    <w:rsid w:val="0089781A"/>
    <w:rsid w:val="008A45A6"/>
    <w:rsid w:val="008D4265"/>
    <w:rsid w:val="008D448C"/>
    <w:rsid w:val="008F686C"/>
    <w:rsid w:val="00901CAF"/>
    <w:rsid w:val="00906141"/>
    <w:rsid w:val="009148DE"/>
    <w:rsid w:val="00922BFA"/>
    <w:rsid w:val="0094047F"/>
    <w:rsid w:val="00941E30"/>
    <w:rsid w:val="0094748F"/>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2813"/>
    <w:rsid w:val="009C5B38"/>
    <w:rsid w:val="009E3297"/>
    <w:rsid w:val="009F6462"/>
    <w:rsid w:val="009F734F"/>
    <w:rsid w:val="00A04C8A"/>
    <w:rsid w:val="00A246B6"/>
    <w:rsid w:val="00A256BA"/>
    <w:rsid w:val="00A25CC3"/>
    <w:rsid w:val="00A263D1"/>
    <w:rsid w:val="00A47E70"/>
    <w:rsid w:val="00A50CF0"/>
    <w:rsid w:val="00A542FF"/>
    <w:rsid w:val="00A60E24"/>
    <w:rsid w:val="00A7671C"/>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3068D"/>
    <w:rsid w:val="00B32583"/>
    <w:rsid w:val="00B51DB3"/>
    <w:rsid w:val="00B55111"/>
    <w:rsid w:val="00B661A1"/>
    <w:rsid w:val="00B67B97"/>
    <w:rsid w:val="00B735F1"/>
    <w:rsid w:val="00B968C8"/>
    <w:rsid w:val="00BA3EC5"/>
    <w:rsid w:val="00BA51D9"/>
    <w:rsid w:val="00BB01D0"/>
    <w:rsid w:val="00BB5DFC"/>
    <w:rsid w:val="00BC04BD"/>
    <w:rsid w:val="00BC0E8C"/>
    <w:rsid w:val="00BC44B3"/>
    <w:rsid w:val="00BC4B85"/>
    <w:rsid w:val="00BD279D"/>
    <w:rsid w:val="00BD6BB8"/>
    <w:rsid w:val="00BE1B4D"/>
    <w:rsid w:val="00BE4CA2"/>
    <w:rsid w:val="00C160A6"/>
    <w:rsid w:val="00C241B7"/>
    <w:rsid w:val="00C33231"/>
    <w:rsid w:val="00C605B9"/>
    <w:rsid w:val="00C60B82"/>
    <w:rsid w:val="00C66BA2"/>
    <w:rsid w:val="00C743CA"/>
    <w:rsid w:val="00C9327D"/>
    <w:rsid w:val="00C94792"/>
    <w:rsid w:val="00C95985"/>
    <w:rsid w:val="00CA4EEF"/>
    <w:rsid w:val="00CB481C"/>
    <w:rsid w:val="00CC2F69"/>
    <w:rsid w:val="00CC5026"/>
    <w:rsid w:val="00CC60F4"/>
    <w:rsid w:val="00CC68D0"/>
    <w:rsid w:val="00CC6E9D"/>
    <w:rsid w:val="00CE4CBB"/>
    <w:rsid w:val="00D01F77"/>
    <w:rsid w:val="00D03F9A"/>
    <w:rsid w:val="00D05620"/>
    <w:rsid w:val="00D06D51"/>
    <w:rsid w:val="00D12698"/>
    <w:rsid w:val="00D14B77"/>
    <w:rsid w:val="00D15E43"/>
    <w:rsid w:val="00D23592"/>
    <w:rsid w:val="00D24991"/>
    <w:rsid w:val="00D33574"/>
    <w:rsid w:val="00D34D8A"/>
    <w:rsid w:val="00D479B6"/>
    <w:rsid w:val="00D50255"/>
    <w:rsid w:val="00D50C1C"/>
    <w:rsid w:val="00D52911"/>
    <w:rsid w:val="00D65016"/>
    <w:rsid w:val="00D66520"/>
    <w:rsid w:val="00D6699F"/>
    <w:rsid w:val="00D66AE8"/>
    <w:rsid w:val="00D92747"/>
    <w:rsid w:val="00DC1258"/>
    <w:rsid w:val="00DC58AF"/>
    <w:rsid w:val="00DC6555"/>
    <w:rsid w:val="00DD2CF6"/>
    <w:rsid w:val="00DE34CF"/>
    <w:rsid w:val="00DE500C"/>
    <w:rsid w:val="00DE52F1"/>
    <w:rsid w:val="00DF53A0"/>
    <w:rsid w:val="00E07001"/>
    <w:rsid w:val="00E13F3D"/>
    <w:rsid w:val="00E23990"/>
    <w:rsid w:val="00E31072"/>
    <w:rsid w:val="00E32339"/>
    <w:rsid w:val="00E34898"/>
    <w:rsid w:val="00E533D9"/>
    <w:rsid w:val="00E61B6E"/>
    <w:rsid w:val="00E7644C"/>
    <w:rsid w:val="00E82D4D"/>
    <w:rsid w:val="00EA154E"/>
    <w:rsid w:val="00EA4663"/>
    <w:rsid w:val="00EB09B7"/>
    <w:rsid w:val="00EE7D7C"/>
    <w:rsid w:val="00F25D98"/>
    <w:rsid w:val="00F300FB"/>
    <w:rsid w:val="00F41DF3"/>
    <w:rsid w:val="00F8390E"/>
    <w:rsid w:val="00F93A68"/>
    <w:rsid w:val="00FB10C6"/>
    <w:rsid w:val="00FB6386"/>
    <w:rsid w:val="00FD1D6A"/>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__3.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package" Target="embeddings/Microsoft_Word___4.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DA888-D69E-4045-AB89-CB81B356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1350</Words>
  <Characters>7695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2021-11-17T15:55:00Z</dcterms:created>
  <dcterms:modified xsi:type="dcterms:W3CDTF">2021-11-17T15:55:00Z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(3)O1ofgTXZWTEVkaokVWH7Yxnz/P3DgbfGJZpmlyGMrSADnMlt/RskQdgwRWw32QJplb2h9lPh
9ttxLbUcTUR+vROYbY09/epABHpsiD9LWLdDdZ8RYFyXVE/qU+D5Bzg4OowhdW18Sxz5Bv93
wu9fKCQ/iQSeYVnIYvNoRud8m8gCfDvWvA8cloaf4F8uTDwSJYkub6qrvne2O9sr64ev821i
j8Af0Sx/B34O9tHfGE</vt:lpwstr>
  </property>
  <property fmtid="{D5CDD505-2E9C-101B-9397-08002B2CF9AE}" pid="22" name="_2015_ms_pID_7253431">
    <vt:lpwstr>of5QVii5GQ0JvX9nbJyLNO5bQjhE5d3qqF19CUGKvv/bzZzuyw9lDm
cEQW3yA+yFXqcGVPwpbbG6EqLDJK5080BKDHBQIpFhMIBAW2zpj2K2ANJt1LW6/iDpWmvTP2
0BpvGdccwCoXJYn0WlmziJiiHz/ymVlKSSQ2SYeXzZB34JZcgJmTG7SFqTt+lvvKvwOzi+Lc
Ctl2eBcyqBCc0qzkvTgsl9BCnhNcyY3ptlzh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1637159412</vt:lpwstr>
  </property>
</Properties>
</file>